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2896A" w14:textId="7D8492CF" w:rsidR="005E4BFE" w:rsidRPr="005E4BFE" w:rsidRDefault="005E4BFE" w:rsidP="005E4BFE">
      <w:pPr>
        <w:spacing w:after="240" w:line="276" w:lineRule="auto"/>
        <w:jc w:val="center"/>
        <w:rPr>
          <w:rFonts w:ascii="Times New Roman" w:eastAsia="Calibri" w:hAnsi="Times New Roman" w:cs="Times New Roman"/>
          <w:b/>
          <w:kern w:val="0"/>
        </w:rPr>
      </w:pPr>
      <w:bookmarkStart w:id="0" w:name="_Toc128767702"/>
      <w:r w:rsidRPr="005E4BFE">
        <w:rPr>
          <w:rFonts w:ascii="Times New Roman" w:eastAsia="Calibri" w:hAnsi="Times New Roman" w:cs="Times New Roman"/>
          <w:b/>
          <w:kern w:val="0"/>
        </w:rPr>
        <w:t>DCP 4</w:t>
      </w:r>
      <w:r w:rsidR="00612005">
        <w:rPr>
          <w:rFonts w:ascii="Times New Roman" w:eastAsia="Calibri" w:hAnsi="Times New Roman" w:cs="Times New Roman"/>
          <w:b/>
          <w:kern w:val="0"/>
        </w:rPr>
        <w:t>7</w:t>
      </w:r>
      <w:r w:rsidRPr="005E4BFE">
        <w:rPr>
          <w:rFonts w:ascii="Times New Roman" w:eastAsia="Calibri" w:hAnsi="Times New Roman" w:cs="Times New Roman"/>
          <w:b/>
          <w:kern w:val="0"/>
        </w:rPr>
        <w:t>2 –</w:t>
      </w:r>
      <w:r>
        <w:rPr>
          <w:rFonts w:ascii="Times New Roman" w:eastAsia="Calibri" w:hAnsi="Times New Roman" w:cs="Times New Roman"/>
          <w:b/>
          <w:kern w:val="0"/>
        </w:rPr>
        <w:t xml:space="preserve"> </w:t>
      </w:r>
      <w:r w:rsidR="00612005" w:rsidRPr="00612005">
        <w:rPr>
          <w:rFonts w:ascii="Times New Roman" w:eastAsia="Calibri" w:hAnsi="Times New Roman" w:cs="Times New Roman"/>
          <w:b/>
          <w:bCs/>
          <w:kern w:val="0"/>
        </w:rPr>
        <w:t xml:space="preserve">DCMDG &amp; SIG Agenda </w:t>
      </w:r>
      <w:r w:rsidR="00612005">
        <w:rPr>
          <w:rFonts w:ascii="Times New Roman" w:eastAsia="Calibri" w:hAnsi="Times New Roman" w:cs="Times New Roman"/>
          <w:b/>
          <w:bCs/>
          <w:kern w:val="0"/>
        </w:rPr>
        <w:t>T</w:t>
      </w:r>
      <w:r w:rsidR="00612005" w:rsidRPr="00612005">
        <w:rPr>
          <w:rFonts w:ascii="Times New Roman" w:eastAsia="Calibri" w:hAnsi="Times New Roman" w:cs="Times New Roman"/>
          <w:b/>
          <w:bCs/>
          <w:kern w:val="0"/>
        </w:rPr>
        <w:t>imings</w:t>
      </w:r>
      <w:r w:rsidR="00612005" w:rsidRPr="005E4BFE">
        <w:rPr>
          <w:rFonts w:ascii="Times New Roman" w:eastAsia="Calibri" w:hAnsi="Times New Roman" w:cs="Times New Roman"/>
          <w:b/>
          <w:kern w:val="0"/>
        </w:rPr>
        <w:t xml:space="preserve"> </w:t>
      </w:r>
    </w:p>
    <w:p w14:paraId="077E7044" w14:textId="77777777" w:rsidR="005E4BFE" w:rsidRPr="005E4BFE" w:rsidRDefault="005E4BFE" w:rsidP="005E4BFE">
      <w:pPr>
        <w:spacing w:after="240" w:line="276" w:lineRule="auto"/>
        <w:ind w:left="996" w:right="1054"/>
        <w:jc w:val="center"/>
        <w:rPr>
          <w:rFonts w:ascii="Times New Roman" w:eastAsia="Times New Roman" w:hAnsi="Times New Roman" w:cs="Times New Roman"/>
          <w:b/>
          <w:kern w:val="0"/>
        </w:rPr>
      </w:pPr>
      <w:r w:rsidRPr="005E4BFE">
        <w:rPr>
          <w:rFonts w:ascii="Times New Roman" w:eastAsia="Calibri" w:hAnsi="Times New Roman" w:cs="Times New Roman"/>
          <w:b/>
          <w:kern w:val="0"/>
        </w:rPr>
        <w:t>Legal Text</w:t>
      </w:r>
    </w:p>
    <w:bookmarkEnd w:id="0"/>
    <w:p w14:paraId="11E6CB61" w14:textId="7AA0C5F7" w:rsidR="00612005" w:rsidRPr="00612005" w:rsidRDefault="00117865" w:rsidP="00612005">
      <w:pPr>
        <w:spacing w:after="240" w:line="360" w:lineRule="auto"/>
        <w:rPr>
          <w:rFonts w:ascii="Times New Roman" w:eastAsia="Calibri" w:hAnsi="Times New Roman" w:cs="Times New Roman"/>
          <w:b/>
          <w:bCs/>
          <w:kern w:val="0"/>
          <w:u w:val="single"/>
        </w:rPr>
      </w:pPr>
      <w:r w:rsidRPr="00117865">
        <w:rPr>
          <w:rFonts w:ascii="Times New Roman" w:eastAsia="Calibri" w:hAnsi="Times New Roman" w:cs="Times New Roman"/>
          <w:b/>
          <w:bCs/>
          <w:kern w:val="0"/>
          <w:u w:val="single"/>
        </w:rPr>
        <w:t>Amend Paragraph 7</w:t>
      </w:r>
      <w:r w:rsidR="00612005">
        <w:rPr>
          <w:rFonts w:ascii="Times New Roman" w:eastAsia="Calibri" w:hAnsi="Times New Roman" w:cs="Times New Roman"/>
          <w:b/>
          <w:bCs/>
          <w:kern w:val="0"/>
          <w:u w:val="single"/>
        </w:rPr>
        <w:t>.1</w:t>
      </w:r>
      <w:r w:rsidRPr="00117865">
        <w:rPr>
          <w:rFonts w:ascii="Times New Roman" w:eastAsia="Calibri" w:hAnsi="Times New Roman" w:cs="Times New Roman"/>
          <w:b/>
          <w:bCs/>
          <w:kern w:val="0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bCs/>
          <w:kern w:val="0"/>
          <w:u w:val="single"/>
        </w:rPr>
        <w:t xml:space="preserve">of Schedule 7 </w:t>
      </w:r>
      <w:r w:rsidRPr="00117865">
        <w:rPr>
          <w:rFonts w:ascii="Times New Roman" w:eastAsia="Calibri" w:hAnsi="Times New Roman" w:cs="Times New Roman"/>
          <w:b/>
          <w:bCs/>
          <w:kern w:val="0"/>
          <w:u w:val="single"/>
        </w:rPr>
        <w:t>(</w:t>
      </w:r>
      <w:bookmarkStart w:id="1" w:name="_Toc269722675"/>
      <w:r w:rsidR="00612005" w:rsidRPr="00612005">
        <w:rPr>
          <w:rFonts w:ascii="Times New Roman" w:eastAsia="Calibri" w:hAnsi="Times New Roman" w:cs="Times New Roman"/>
          <w:b/>
          <w:bCs/>
          <w:kern w:val="0"/>
          <w:u w:val="single"/>
        </w:rPr>
        <w:t>DCUSA STANDING ISSUES GROUP</w:t>
      </w:r>
      <w:r w:rsidR="00612005">
        <w:rPr>
          <w:rFonts w:ascii="Times New Roman" w:eastAsia="Calibri" w:hAnsi="Times New Roman" w:cs="Times New Roman"/>
          <w:b/>
          <w:bCs/>
          <w:kern w:val="0"/>
          <w:u w:val="single"/>
        </w:rPr>
        <w:t>) as follows:</w:t>
      </w:r>
    </w:p>
    <w:p w14:paraId="668AC755" w14:textId="77777777" w:rsidR="00612005" w:rsidRPr="00612005" w:rsidRDefault="00612005" w:rsidP="00612005">
      <w:pPr>
        <w:spacing w:after="200" w:line="360" w:lineRule="auto"/>
        <w:ind w:left="709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7.1</w:t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  <w:t>The DCUSA Standing Issues Group will be supported by the Secretariat, who shall be responsible for:</w:t>
      </w:r>
    </w:p>
    <w:p w14:paraId="750DE7A2" w14:textId="788EFD09" w:rsidR="00612005" w:rsidRPr="00612005" w:rsidRDefault="00612005" w:rsidP="00612005">
      <w:pPr>
        <w:spacing w:after="20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(a)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booking, convening and circulating notice of meetings;</w:t>
      </w:r>
    </w:p>
    <w:p w14:paraId="317C374D" w14:textId="499E96FA" w:rsidR="00612005" w:rsidRPr="00612005" w:rsidRDefault="00612005" w:rsidP="00612005">
      <w:pPr>
        <w:spacing w:after="20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(b)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logging DCUSA Issue Forms and validating them for completeness;</w:t>
      </w:r>
    </w:p>
    <w:p w14:paraId="05624BC9" w14:textId="0822A508" w:rsidR="00612005" w:rsidRPr="00612005" w:rsidRDefault="00612005" w:rsidP="00612005">
      <w:pPr>
        <w:spacing w:after="20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(c)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circulating the agenda for each meeting of the DCUSA Standing Issues Group at least </w:t>
      </w:r>
      <w:ins w:id="2" w:author="Gowling WLG" w:date="2026-03-25T10:32:00Z" w16du:dateUtc="2026-03-25T10:32:00Z">
        <w:r>
          <w:rPr>
            <w:rFonts w:ascii="Times New Roman" w:eastAsia="Times New Roman" w:hAnsi="Times New Roman" w:cs="Times New Roman"/>
            <w:bCs/>
            <w:kern w:val="0"/>
            <w:lang w:eastAsia="en-GB"/>
            <w14:ligatures w14:val="none"/>
          </w:rPr>
          <w:t>5 Working D</w:t>
        </w:r>
      </w:ins>
      <w:del w:id="3" w:author="Gowling WLG" w:date="2026-03-25T10:32:00Z" w16du:dateUtc="2026-03-25T10:32:00Z">
        <w:r w:rsidRPr="00612005" w:rsidDel="00612005">
          <w:rPr>
            <w:rFonts w:ascii="Times New Roman" w:eastAsia="Times New Roman" w:hAnsi="Times New Roman" w:cs="Times New Roman"/>
            <w:bCs/>
            <w:kern w:val="0"/>
            <w:lang w:eastAsia="en-GB"/>
            <w14:ligatures w14:val="none"/>
          </w:rPr>
          <w:delText>10 d</w:delText>
        </w:r>
      </w:del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ays in advance of the meeting (or as far in advance as reasonably practicable in the case of emergency meetings);</w:t>
      </w:r>
    </w:p>
    <w:p w14:paraId="27020416" w14:textId="1295E07B" w:rsidR="00612005" w:rsidRPr="00612005" w:rsidRDefault="00612005" w:rsidP="00612005">
      <w:pPr>
        <w:spacing w:after="20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(d)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writing minutes of the meeting in a style and level of detail specified by the Chair;</w:t>
      </w:r>
    </w:p>
    <w:p w14:paraId="13637DF6" w14:textId="330F6D4C" w:rsidR="00612005" w:rsidRPr="00612005" w:rsidRDefault="00612005" w:rsidP="00612005">
      <w:pPr>
        <w:spacing w:after="20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(e)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circulating minutes of the meeting no later than 10 Working Days following the meeting;</w:t>
      </w:r>
    </w:p>
    <w:p w14:paraId="6AE40228" w14:textId="750655A6" w:rsidR="00612005" w:rsidRPr="00612005" w:rsidRDefault="00612005" w:rsidP="00612005">
      <w:pPr>
        <w:spacing w:after="20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(f)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publishing all meeting papers and minutes on the Website; and</w:t>
      </w:r>
    </w:p>
    <w:p w14:paraId="4833B6C9" w14:textId="200C631D" w:rsidR="00612005" w:rsidRPr="00612005" w:rsidRDefault="00612005" w:rsidP="00612005">
      <w:pPr>
        <w:spacing w:after="20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(g)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providing a report to the Panel from each meeting as appropriate, giving a summary of key issues and progress being made, and including the task list or work plan for the DCUSA Standing Issues Group.</w:t>
      </w:r>
    </w:p>
    <w:p w14:paraId="07CCC997" w14:textId="14C2F264" w:rsidR="00612005" w:rsidRPr="00612005" w:rsidRDefault="00612005" w:rsidP="00612005">
      <w:pPr>
        <w:ind w:left="720" w:hanging="720"/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</w:p>
    <w:p w14:paraId="790253CF" w14:textId="43FED52D" w:rsidR="00612005" w:rsidRPr="00612005" w:rsidRDefault="00612005" w:rsidP="00612005">
      <w:pPr>
        <w:spacing w:after="240" w:line="360" w:lineRule="auto"/>
        <w:rPr>
          <w:rFonts w:ascii="Times New Roman" w:eastAsia="Calibri" w:hAnsi="Times New Roman" w:cs="Times New Roman"/>
          <w:b/>
          <w:bCs/>
          <w:kern w:val="0"/>
          <w:u w:val="single"/>
        </w:rPr>
      </w:pPr>
      <w:r w:rsidRPr="00117865">
        <w:rPr>
          <w:rFonts w:ascii="Times New Roman" w:eastAsia="Calibri" w:hAnsi="Times New Roman" w:cs="Times New Roman"/>
          <w:b/>
          <w:bCs/>
          <w:kern w:val="0"/>
          <w:u w:val="single"/>
        </w:rPr>
        <w:t xml:space="preserve">Amend Paragraph </w:t>
      </w:r>
      <w:r>
        <w:rPr>
          <w:rFonts w:ascii="Times New Roman" w:eastAsia="Calibri" w:hAnsi="Times New Roman" w:cs="Times New Roman"/>
          <w:b/>
          <w:bCs/>
          <w:kern w:val="0"/>
          <w:u w:val="single"/>
        </w:rPr>
        <w:t>8.2</w:t>
      </w:r>
      <w:r w:rsidRPr="00117865">
        <w:rPr>
          <w:rFonts w:ascii="Times New Roman" w:eastAsia="Calibri" w:hAnsi="Times New Roman" w:cs="Times New Roman"/>
          <w:b/>
          <w:bCs/>
          <w:kern w:val="0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bCs/>
          <w:kern w:val="0"/>
          <w:u w:val="single"/>
        </w:rPr>
        <w:t xml:space="preserve">of Schedule 7 </w:t>
      </w:r>
      <w:r w:rsidRPr="00117865">
        <w:rPr>
          <w:rFonts w:ascii="Times New Roman" w:eastAsia="Calibri" w:hAnsi="Times New Roman" w:cs="Times New Roman"/>
          <w:b/>
          <w:bCs/>
          <w:kern w:val="0"/>
          <w:u w:val="single"/>
        </w:rPr>
        <w:t>(</w:t>
      </w:r>
      <w:r w:rsidRPr="00612005">
        <w:rPr>
          <w:rFonts w:ascii="Times New Roman" w:eastAsia="Calibri" w:hAnsi="Times New Roman" w:cs="Times New Roman"/>
          <w:b/>
          <w:bCs/>
          <w:kern w:val="0"/>
          <w:u w:val="single"/>
        </w:rPr>
        <w:t>DCUSA STANDING ISSUES GROUP</w:t>
      </w:r>
      <w:r>
        <w:rPr>
          <w:rFonts w:ascii="Times New Roman" w:eastAsia="Calibri" w:hAnsi="Times New Roman" w:cs="Times New Roman"/>
          <w:b/>
          <w:bCs/>
          <w:kern w:val="0"/>
          <w:u w:val="single"/>
        </w:rPr>
        <w:t>) as follows:</w:t>
      </w:r>
    </w:p>
    <w:p w14:paraId="2C606125" w14:textId="2AE12E29" w:rsidR="00612005" w:rsidRPr="00612005" w:rsidRDefault="00612005" w:rsidP="00612005">
      <w:pPr>
        <w:spacing w:after="200" w:line="360" w:lineRule="auto"/>
        <w:ind w:left="709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8.2</w:t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  <w:t>Where a DCUSA Issues Form has been submitted to the Secretariat, the Secretariat shall add the matter to the next scheduled DCUSA Standing Issues Group meeting. Issue forms submitted less tha</w:t>
      </w:r>
      <w:ins w:id="4" w:author="Gowling WLG" w:date="2026-03-25T10:33:00Z" w16du:dateUtc="2026-03-25T10:33:00Z">
        <w:r>
          <w:rPr>
            <w:rFonts w:ascii="Times New Roman" w:eastAsia="Times New Roman" w:hAnsi="Times New Roman" w:cs="Times New Roman"/>
            <w:bCs/>
            <w:kern w:val="0"/>
            <w:lang w:eastAsia="en-GB"/>
            <w14:ligatures w14:val="none"/>
          </w:rPr>
          <w:t>n</w:t>
        </w:r>
      </w:ins>
      <w:del w:id="5" w:author="Gowling WLG" w:date="2026-03-25T10:33:00Z" w16du:dateUtc="2026-03-25T10:33:00Z">
        <w:r w:rsidRPr="00612005" w:rsidDel="00612005">
          <w:rPr>
            <w:rFonts w:ascii="Times New Roman" w:eastAsia="Times New Roman" w:hAnsi="Times New Roman" w:cs="Times New Roman"/>
            <w:bCs/>
            <w:kern w:val="0"/>
            <w:lang w:eastAsia="en-GB"/>
            <w14:ligatures w14:val="none"/>
          </w:rPr>
          <w:delText>t</w:delText>
        </w:r>
      </w:del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 </w:t>
      </w:r>
      <w:ins w:id="6" w:author="Gowling WLG" w:date="2026-03-25T10:33:00Z" w16du:dateUtc="2026-03-25T10:33:00Z">
        <w:r>
          <w:rPr>
            <w:rFonts w:ascii="Times New Roman" w:eastAsia="Times New Roman" w:hAnsi="Times New Roman" w:cs="Times New Roman"/>
            <w:bCs/>
            <w:kern w:val="0"/>
            <w:lang w:eastAsia="en-GB"/>
            <w14:ligatures w14:val="none"/>
          </w:rPr>
          <w:t>5</w:t>
        </w:r>
      </w:ins>
      <w:del w:id="7" w:author="Gowling WLG" w:date="2026-03-25T10:33:00Z" w16du:dateUtc="2026-03-25T10:33:00Z">
        <w:r w:rsidRPr="00612005" w:rsidDel="00612005">
          <w:rPr>
            <w:rFonts w:ascii="Times New Roman" w:eastAsia="Times New Roman" w:hAnsi="Times New Roman" w:cs="Times New Roman"/>
            <w:bCs/>
            <w:kern w:val="0"/>
            <w:lang w:eastAsia="en-GB"/>
            <w14:ligatures w14:val="none"/>
          </w:rPr>
          <w:delText>10</w:delText>
        </w:r>
      </w:del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 Working Days before the next scheduled meeting will be accepted at the discretion of the Chair.</w:t>
      </w:r>
    </w:p>
    <w:p w14:paraId="3937507E" w14:textId="77777777" w:rsidR="00612005" w:rsidRPr="00612005" w:rsidRDefault="00612005" w:rsidP="00612005">
      <w:pPr>
        <w:ind w:left="720" w:hanging="720"/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</w:p>
    <w:p w14:paraId="1F8BCBE7" w14:textId="77777777" w:rsidR="00612005" w:rsidRDefault="00612005" w:rsidP="00612005">
      <w:pPr>
        <w:spacing w:after="240" w:line="360" w:lineRule="auto"/>
        <w:rPr>
          <w:rFonts w:ascii="Times New Roman" w:eastAsia="Calibri" w:hAnsi="Times New Roman" w:cs="Times New Roman"/>
          <w:b/>
          <w:bCs/>
          <w:kern w:val="0"/>
          <w:u w:val="single"/>
        </w:rPr>
      </w:pPr>
    </w:p>
    <w:p w14:paraId="1A17B609" w14:textId="77AF6A3E" w:rsidR="00612005" w:rsidRPr="00612005" w:rsidRDefault="00612005" w:rsidP="00612005">
      <w:pPr>
        <w:spacing w:after="240" w:line="360" w:lineRule="auto"/>
        <w:rPr>
          <w:rFonts w:ascii="Times New Roman" w:eastAsia="Calibri" w:hAnsi="Times New Roman" w:cs="Times New Roman"/>
          <w:b/>
          <w:bCs/>
          <w:kern w:val="0"/>
          <w:u w:val="single"/>
        </w:rPr>
      </w:pPr>
      <w:r w:rsidRPr="00117865">
        <w:rPr>
          <w:rFonts w:ascii="Times New Roman" w:eastAsia="Calibri" w:hAnsi="Times New Roman" w:cs="Times New Roman"/>
          <w:b/>
          <w:bCs/>
          <w:kern w:val="0"/>
          <w:u w:val="single"/>
        </w:rPr>
        <w:lastRenderedPageBreak/>
        <w:t xml:space="preserve">Amend Paragraph </w:t>
      </w:r>
      <w:r>
        <w:rPr>
          <w:rFonts w:ascii="Times New Roman" w:eastAsia="Calibri" w:hAnsi="Times New Roman" w:cs="Times New Roman"/>
          <w:b/>
          <w:bCs/>
          <w:kern w:val="0"/>
          <w:u w:val="single"/>
        </w:rPr>
        <w:t>7.1</w:t>
      </w:r>
      <w:r w:rsidRPr="00117865">
        <w:rPr>
          <w:rFonts w:ascii="Times New Roman" w:eastAsia="Calibri" w:hAnsi="Times New Roman" w:cs="Times New Roman"/>
          <w:b/>
          <w:bCs/>
          <w:kern w:val="0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bCs/>
          <w:kern w:val="0"/>
          <w:u w:val="single"/>
        </w:rPr>
        <w:t xml:space="preserve">of Schedule 28 </w:t>
      </w:r>
      <w:r w:rsidRPr="00117865">
        <w:rPr>
          <w:rFonts w:ascii="Times New Roman" w:eastAsia="Calibri" w:hAnsi="Times New Roman" w:cs="Times New Roman"/>
          <w:b/>
          <w:bCs/>
          <w:kern w:val="0"/>
          <w:u w:val="single"/>
        </w:rPr>
        <w:t>(</w:t>
      </w:r>
      <w:r w:rsidRPr="00612005">
        <w:rPr>
          <w:rFonts w:ascii="Times New Roman" w:eastAsia="Calibri" w:hAnsi="Times New Roman" w:cs="Times New Roman"/>
          <w:b/>
          <w:bCs/>
          <w:kern w:val="0"/>
          <w:u w:val="single"/>
        </w:rPr>
        <w:t>D</w:t>
      </w:r>
      <w:r>
        <w:rPr>
          <w:rFonts w:ascii="Times New Roman" w:eastAsia="Calibri" w:hAnsi="Times New Roman" w:cs="Times New Roman"/>
          <w:b/>
          <w:bCs/>
          <w:kern w:val="0"/>
          <w:u w:val="single"/>
        </w:rPr>
        <w:t>C</w:t>
      </w:r>
      <w:r w:rsidRPr="00612005">
        <w:rPr>
          <w:rFonts w:ascii="Times New Roman" w:eastAsia="Calibri" w:hAnsi="Times New Roman" w:cs="Times New Roman"/>
          <w:b/>
          <w:bCs/>
          <w:kern w:val="0"/>
          <w:u w:val="single"/>
        </w:rPr>
        <w:t>MD</w:t>
      </w:r>
      <w:r>
        <w:rPr>
          <w:rFonts w:ascii="Times New Roman" w:eastAsia="Calibri" w:hAnsi="Times New Roman" w:cs="Times New Roman"/>
          <w:b/>
          <w:bCs/>
          <w:kern w:val="0"/>
          <w:u w:val="single"/>
        </w:rPr>
        <w:t xml:space="preserve"> </w:t>
      </w:r>
      <w:r w:rsidRPr="00612005">
        <w:rPr>
          <w:rFonts w:ascii="Times New Roman" w:eastAsia="Calibri" w:hAnsi="Times New Roman" w:cs="Times New Roman"/>
          <w:b/>
          <w:bCs/>
          <w:kern w:val="0"/>
          <w:u w:val="single"/>
        </w:rPr>
        <w:t>GROUP</w:t>
      </w:r>
      <w:r>
        <w:rPr>
          <w:rFonts w:ascii="Times New Roman" w:eastAsia="Calibri" w:hAnsi="Times New Roman" w:cs="Times New Roman"/>
          <w:b/>
          <w:bCs/>
          <w:kern w:val="0"/>
          <w:u w:val="single"/>
        </w:rPr>
        <w:t>) as follows:</w:t>
      </w:r>
    </w:p>
    <w:p w14:paraId="5AAF2262" w14:textId="3C2C0791" w:rsidR="00612005" w:rsidRPr="00612005" w:rsidRDefault="00612005" w:rsidP="00612005">
      <w:pPr>
        <w:spacing w:after="200" w:line="360" w:lineRule="auto"/>
        <w:ind w:left="709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7.1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The DCMDG will be supported by the Secretariat, who shall be responsible for: </w:t>
      </w:r>
    </w:p>
    <w:p w14:paraId="0BC6FBA5" w14:textId="41E5997E" w:rsidR="00612005" w:rsidRPr="00612005" w:rsidRDefault="00612005" w:rsidP="00612005">
      <w:pPr>
        <w:spacing w:after="20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(a)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booking, convening and circulating notice of meetings; </w:t>
      </w:r>
    </w:p>
    <w:p w14:paraId="6BB0ADF3" w14:textId="50BF7440" w:rsidR="00612005" w:rsidRPr="00612005" w:rsidRDefault="00612005" w:rsidP="00612005">
      <w:pPr>
        <w:spacing w:after="20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(b)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logging DCMDG Issue Forms and validating them for completeness; </w:t>
      </w:r>
    </w:p>
    <w:p w14:paraId="740E2847" w14:textId="53F3F831" w:rsidR="00612005" w:rsidRPr="00612005" w:rsidRDefault="00612005" w:rsidP="00612005">
      <w:pPr>
        <w:spacing w:after="20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(c)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circulating the agenda for each meeting of the DCMDG at least </w:t>
      </w:r>
      <w:ins w:id="8" w:author="Gowling WLG" w:date="2026-03-25T10:37:00Z" w16du:dateUtc="2026-03-25T10:37:00Z">
        <w:r>
          <w:rPr>
            <w:rFonts w:ascii="Times New Roman" w:eastAsia="Times New Roman" w:hAnsi="Times New Roman" w:cs="Times New Roman"/>
            <w:bCs/>
            <w:kern w:val="0"/>
            <w:lang w:eastAsia="en-GB"/>
            <w14:ligatures w14:val="none"/>
          </w:rPr>
          <w:t>5 Working</w:t>
        </w:r>
      </w:ins>
      <w:del w:id="9" w:author="Gowling WLG" w:date="2026-03-25T10:37:00Z" w16du:dateUtc="2026-03-25T10:37:00Z">
        <w:r w:rsidRPr="00612005" w:rsidDel="00612005">
          <w:rPr>
            <w:rFonts w:ascii="Times New Roman" w:eastAsia="Times New Roman" w:hAnsi="Times New Roman" w:cs="Times New Roman"/>
            <w:bCs/>
            <w:kern w:val="0"/>
            <w:lang w:eastAsia="en-GB"/>
            <w14:ligatures w14:val="none"/>
          </w:rPr>
          <w:delText>10</w:delText>
        </w:r>
      </w:del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 </w:t>
      </w:r>
      <w:ins w:id="10" w:author="Gowling WLG" w:date="2026-03-25T10:37:00Z" w16du:dateUtc="2026-03-25T10:37:00Z">
        <w:r>
          <w:rPr>
            <w:rFonts w:ascii="Times New Roman" w:eastAsia="Times New Roman" w:hAnsi="Times New Roman" w:cs="Times New Roman"/>
            <w:bCs/>
            <w:kern w:val="0"/>
            <w:lang w:eastAsia="en-GB"/>
            <w14:ligatures w14:val="none"/>
          </w:rPr>
          <w:t>D</w:t>
        </w:r>
      </w:ins>
      <w:del w:id="11" w:author="Gowling WLG" w:date="2026-03-25T10:37:00Z" w16du:dateUtc="2026-03-25T10:37:00Z">
        <w:r w:rsidRPr="00612005" w:rsidDel="00612005">
          <w:rPr>
            <w:rFonts w:ascii="Times New Roman" w:eastAsia="Times New Roman" w:hAnsi="Times New Roman" w:cs="Times New Roman"/>
            <w:bCs/>
            <w:kern w:val="0"/>
            <w:lang w:eastAsia="en-GB"/>
            <w14:ligatures w14:val="none"/>
          </w:rPr>
          <w:delText>d</w:delText>
        </w:r>
      </w:del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ays in advance of the meeting (or as far in advance as reasonably practicable in the case of emergency meetings); </w:t>
      </w:r>
    </w:p>
    <w:p w14:paraId="5E2C264D" w14:textId="4C95594C" w:rsidR="00612005" w:rsidRPr="00612005" w:rsidRDefault="00612005" w:rsidP="00612005">
      <w:pPr>
        <w:spacing w:after="20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(d)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writing minutes of the meeting in a style and level of detail specified by the Chair; </w:t>
      </w:r>
    </w:p>
    <w:p w14:paraId="5EC63136" w14:textId="46BBDA0A" w:rsidR="00612005" w:rsidRPr="00612005" w:rsidRDefault="00612005" w:rsidP="00612005">
      <w:pPr>
        <w:spacing w:after="20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(e)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circulating minutes of the meeting no later than 10 Working Days following the meeting; </w:t>
      </w:r>
    </w:p>
    <w:p w14:paraId="745ACB44" w14:textId="76FB8AC4" w:rsidR="00612005" w:rsidRPr="00612005" w:rsidRDefault="00612005" w:rsidP="00612005">
      <w:pPr>
        <w:spacing w:after="20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(f)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publishing all meeting papers and minutes on the Website; and </w:t>
      </w:r>
    </w:p>
    <w:p w14:paraId="5A34EA0F" w14:textId="6EE0FB1E" w:rsidR="00612005" w:rsidRPr="00612005" w:rsidRDefault="00612005" w:rsidP="00612005">
      <w:pPr>
        <w:spacing w:after="200" w:line="36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(g)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providing a report to the Panel from each meeting as appropriate, giving a summary of key issues and progress being made, and including the task list or work plan for the DCMDG. </w:t>
      </w:r>
    </w:p>
    <w:p w14:paraId="25FA45B5" w14:textId="77777777" w:rsidR="00612005" w:rsidRPr="00612005" w:rsidRDefault="00612005" w:rsidP="00612005">
      <w:pPr>
        <w:ind w:left="720" w:hanging="720"/>
        <w:jc w:val="center"/>
        <w:rPr>
          <w:u w:val="single"/>
        </w:rPr>
      </w:pPr>
      <w:bookmarkStart w:id="12" w:name="_Toc96591005"/>
      <w:bookmarkStart w:id="13" w:name="_Toc99698096"/>
      <w:bookmarkStart w:id="14" w:name="_Toc123660018"/>
      <w:bookmarkStart w:id="15" w:name="_Toc129343707"/>
      <w:bookmarkStart w:id="16" w:name="_Toc138973699"/>
      <w:bookmarkStart w:id="17" w:name="_Toc139025857"/>
      <w:bookmarkStart w:id="18" w:name="_Toc181877198"/>
      <w:bookmarkStart w:id="19" w:name="_Toc182879513"/>
      <w:bookmarkStart w:id="20" w:name="_Toc183452702"/>
      <w:bookmarkStart w:id="21" w:name="_Toc193821727"/>
      <w:r>
        <w:rPr>
          <w:u w:val="single"/>
        </w:rPr>
        <w:tab/>
      </w:r>
      <w:r>
        <w:rPr>
          <w:u w:val="single"/>
        </w:rPr>
        <w:tab/>
      </w:r>
    </w:p>
    <w:p w14:paraId="0D50F504" w14:textId="3C80D6F9" w:rsidR="00612005" w:rsidRPr="00612005" w:rsidRDefault="00612005" w:rsidP="00612005">
      <w:pPr>
        <w:spacing w:after="240" w:line="360" w:lineRule="auto"/>
        <w:rPr>
          <w:rFonts w:ascii="Times New Roman" w:eastAsia="Calibri" w:hAnsi="Times New Roman" w:cs="Times New Roman"/>
          <w:b/>
          <w:bCs/>
          <w:kern w:val="0"/>
          <w:u w:val="single"/>
        </w:rPr>
      </w:pPr>
      <w:r w:rsidRPr="00117865">
        <w:rPr>
          <w:rFonts w:ascii="Times New Roman" w:eastAsia="Calibri" w:hAnsi="Times New Roman" w:cs="Times New Roman"/>
          <w:b/>
          <w:bCs/>
          <w:kern w:val="0"/>
          <w:u w:val="single"/>
        </w:rPr>
        <w:t xml:space="preserve">Amend Paragraph </w:t>
      </w:r>
      <w:r>
        <w:rPr>
          <w:rFonts w:ascii="Times New Roman" w:eastAsia="Calibri" w:hAnsi="Times New Roman" w:cs="Times New Roman"/>
          <w:b/>
          <w:bCs/>
          <w:kern w:val="0"/>
          <w:u w:val="single"/>
        </w:rPr>
        <w:t>8.2</w:t>
      </w:r>
      <w:r w:rsidRPr="00117865">
        <w:rPr>
          <w:rFonts w:ascii="Times New Roman" w:eastAsia="Calibri" w:hAnsi="Times New Roman" w:cs="Times New Roman"/>
          <w:b/>
          <w:bCs/>
          <w:kern w:val="0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bCs/>
          <w:kern w:val="0"/>
          <w:u w:val="single"/>
        </w:rPr>
        <w:t xml:space="preserve">of Schedule 28 </w:t>
      </w:r>
      <w:r w:rsidRPr="00117865">
        <w:rPr>
          <w:rFonts w:ascii="Times New Roman" w:eastAsia="Calibri" w:hAnsi="Times New Roman" w:cs="Times New Roman"/>
          <w:b/>
          <w:bCs/>
          <w:kern w:val="0"/>
          <w:u w:val="single"/>
        </w:rPr>
        <w:t>(</w:t>
      </w:r>
      <w:r w:rsidRPr="00612005">
        <w:rPr>
          <w:rFonts w:ascii="Times New Roman" w:eastAsia="Calibri" w:hAnsi="Times New Roman" w:cs="Times New Roman"/>
          <w:b/>
          <w:bCs/>
          <w:kern w:val="0"/>
          <w:u w:val="single"/>
        </w:rPr>
        <w:t>D</w:t>
      </w:r>
      <w:r>
        <w:rPr>
          <w:rFonts w:ascii="Times New Roman" w:eastAsia="Calibri" w:hAnsi="Times New Roman" w:cs="Times New Roman"/>
          <w:b/>
          <w:bCs/>
          <w:kern w:val="0"/>
          <w:u w:val="single"/>
        </w:rPr>
        <w:t>C</w:t>
      </w:r>
      <w:r w:rsidRPr="00612005">
        <w:rPr>
          <w:rFonts w:ascii="Times New Roman" w:eastAsia="Calibri" w:hAnsi="Times New Roman" w:cs="Times New Roman"/>
          <w:b/>
          <w:bCs/>
          <w:kern w:val="0"/>
          <w:u w:val="single"/>
        </w:rPr>
        <w:t>MD</w:t>
      </w:r>
      <w:r>
        <w:rPr>
          <w:rFonts w:ascii="Times New Roman" w:eastAsia="Calibri" w:hAnsi="Times New Roman" w:cs="Times New Roman"/>
          <w:b/>
          <w:bCs/>
          <w:kern w:val="0"/>
          <w:u w:val="single"/>
        </w:rPr>
        <w:t xml:space="preserve"> </w:t>
      </w:r>
      <w:r w:rsidRPr="00612005">
        <w:rPr>
          <w:rFonts w:ascii="Times New Roman" w:eastAsia="Calibri" w:hAnsi="Times New Roman" w:cs="Times New Roman"/>
          <w:b/>
          <w:bCs/>
          <w:kern w:val="0"/>
          <w:u w:val="single"/>
        </w:rPr>
        <w:t>GROUP</w:t>
      </w:r>
      <w:r>
        <w:rPr>
          <w:rFonts w:ascii="Times New Roman" w:eastAsia="Calibri" w:hAnsi="Times New Roman" w:cs="Times New Roman"/>
          <w:b/>
          <w:bCs/>
          <w:kern w:val="0"/>
          <w:u w:val="single"/>
        </w:rPr>
        <w:t>) as follows: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2FB4E39B" w14:textId="2BDCB0D7" w:rsidR="00612005" w:rsidRPr="00612005" w:rsidRDefault="00612005" w:rsidP="00612005">
      <w:pPr>
        <w:spacing w:after="200" w:line="360" w:lineRule="auto"/>
        <w:ind w:left="709" w:hanging="709"/>
        <w:jc w:val="both"/>
        <w:outlineLvl w:val="1"/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>8.2</w:t>
      </w:r>
      <w:r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ab/>
      </w:r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Where a DCMDG Issues Form has been submitted to the Secretariat, the Secretariat shall add the matter to the next scheduled DCMDG meeting. Issue forms submitted less than </w:t>
      </w:r>
      <w:ins w:id="22" w:author="Gowling WLG" w:date="2026-03-25T10:38:00Z" w16du:dateUtc="2026-03-25T10:38:00Z">
        <w:r>
          <w:rPr>
            <w:rFonts w:ascii="Times New Roman" w:eastAsia="Times New Roman" w:hAnsi="Times New Roman" w:cs="Times New Roman"/>
            <w:bCs/>
            <w:kern w:val="0"/>
            <w:lang w:eastAsia="en-GB"/>
            <w14:ligatures w14:val="none"/>
          </w:rPr>
          <w:t>5</w:t>
        </w:r>
      </w:ins>
      <w:del w:id="23" w:author="Gowling WLG" w:date="2026-03-25T10:38:00Z" w16du:dateUtc="2026-03-25T10:38:00Z">
        <w:r w:rsidRPr="00612005" w:rsidDel="00612005">
          <w:rPr>
            <w:rFonts w:ascii="Times New Roman" w:eastAsia="Times New Roman" w:hAnsi="Times New Roman" w:cs="Times New Roman"/>
            <w:bCs/>
            <w:kern w:val="0"/>
            <w:lang w:eastAsia="en-GB"/>
            <w14:ligatures w14:val="none"/>
          </w:rPr>
          <w:delText>10</w:delText>
        </w:r>
      </w:del>
      <w:r w:rsidRPr="00612005">
        <w:rPr>
          <w:rFonts w:ascii="Times New Roman" w:eastAsia="Times New Roman" w:hAnsi="Times New Roman" w:cs="Times New Roman"/>
          <w:bCs/>
          <w:kern w:val="0"/>
          <w:lang w:eastAsia="en-GB"/>
          <w14:ligatures w14:val="none"/>
        </w:rPr>
        <w:t xml:space="preserve"> Working Days before the next scheduled meeting will be accepted at the discretion of the Chair. </w:t>
      </w:r>
    </w:p>
    <w:bookmarkEnd w:id="1"/>
    <w:p w14:paraId="3F04919D" w14:textId="2CD8ACAE" w:rsidR="005E4BFE" w:rsidRDefault="00BF591E" w:rsidP="00BF591E">
      <w:pPr>
        <w:spacing w:after="200" w:line="360" w:lineRule="auto"/>
        <w:jc w:val="center"/>
        <w:outlineLvl w:val="1"/>
        <w:rPr>
          <w:rFonts w:ascii="Times New Roman" w:eastAsia="Times New Roman" w:hAnsi="Times New Roman" w:cs="Times New Roman"/>
          <w:bCs/>
          <w:kern w:val="0"/>
          <w:u w:val="single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u w:val="single"/>
          <w:lang w:eastAsia="en-GB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u w:val="single"/>
          <w:lang w:eastAsia="en-GB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u w:val="single"/>
          <w:lang w:eastAsia="en-GB"/>
          <w14:ligatures w14:val="none"/>
        </w:rPr>
        <w:tab/>
      </w:r>
    </w:p>
    <w:p w14:paraId="5A9F42AB" w14:textId="77777777" w:rsidR="00BF591E" w:rsidRPr="00C24863" w:rsidRDefault="00BF591E" w:rsidP="00BF591E">
      <w:pPr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  <w:r w:rsidRPr="00C24863">
        <w:rPr>
          <w:rFonts w:ascii="Times New Roman" w:hAnsi="Times New Roman" w:cs="Times New Roman"/>
          <w:b/>
          <w:bCs/>
        </w:rPr>
        <w:t>Gowling WLG (UK) LLP</w:t>
      </w:r>
    </w:p>
    <w:p w14:paraId="2ACD8E69" w14:textId="2F4354C6" w:rsidR="00BF591E" w:rsidRPr="00C24863" w:rsidRDefault="00612005" w:rsidP="00BF591E">
      <w:pPr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25</w:t>
      </w:r>
      <w:r w:rsidR="00BF591E">
        <w:rPr>
          <w:rFonts w:ascii="Times New Roman" w:hAnsi="Times New Roman" w:cs="Times New Roman"/>
          <w:b/>
          <w:bCs/>
        </w:rPr>
        <w:t xml:space="preserve"> March </w:t>
      </w:r>
      <w:r w:rsidR="00BF591E" w:rsidRPr="00C24863">
        <w:rPr>
          <w:rFonts w:ascii="Times New Roman" w:hAnsi="Times New Roman" w:cs="Times New Roman"/>
          <w:b/>
          <w:bCs/>
        </w:rPr>
        <w:t>202</w:t>
      </w:r>
      <w:r w:rsidR="00BF591E">
        <w:rPr>
          <w:rFonts w:ascii="Times New Roman" w:hAnsi="Times New Roman" w:cs="Times New Roman"/>
          <w:b/>
          <w:bCs/>
        </w:rPr>
        <w:t>6</w:t>
      </w:r>
    </w:p>
    <w:p w14:paraId="3D06913A" w14:textId="77777777" w:rsidR="00BF591E" w:rsidRPr="00BF591E" w:rsidRDefault="00BF591E" w:rsidP="00BF591E">
      <w:pPr>
        <w:spacing w:after="200" w:line="360" w:lineRule="auto"/>
        <w:jc w:val="center"/>
        <w:outlineLvl w:val="1"/>
        <w:rPr>
          <w:u w:val="single"/>
        </w:rPr>
      </w:pPr>
    </w:p>
    <w:sectPr w:rsidR="00BF591E" w:rsidRPr="00BF591E" w:rsidSect="00BF591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7BE12" w14:textId="77777777" w:rsidR="004E6716" w:rsidRDefault="004E6716" w:rsidP="006E0610">
      <w:pPr>
        <w:spacing w:after="0" w:line="240" w:lineRule="auto"/>
      </w:pPr>
      <w:r>
        <w:separator/>
      </w:r>
    </w:p>
  </w:endnote>
  <w:endnote w:type="continuationSeparator" w:id="0">
    <w:p w14:paraId="3B1E9386" w14:textId="77777777" w:rsidR="004E6716" w:rsidRDefault="004E6716" w:rsidP="006E0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50771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098F2CE0" w14:textId="62167B92" w:rsidR="00BF591E" w:rsidRPr="00BF591E" w:rsidRDefault="00BF591E">
        <w:pPr>
          <w:pStyle w:val="Footer"/>
          <w:jc w:val="right"/>
          <w:rPr>
            <w:rFonts w:ascii="Times New Roman" w:hAnsi="Times New Roman" w:cs="Times New Roman"/>
            <w:sz w:val="22"/>
            <w:szCs w:val="22"/>
          </w:rPr>
        </w:pPr>
        <w:r w:rsidRPr="00BF591E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F591E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F591E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BF591E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BF591E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31F5035E" w14:textId="77777777" w:rsidR="00BF591E" w:rsidRDefault="00BF59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6D79B" w14:textId="77777777" w:rsidR="004E6716" w:rsidRDefault="004E6716" w:rsidP="006E0610">
      <w:pPr>
        <w:spacing w:after="0" w:line="240" w:lineRule="auto"/>
      </w:pPr>
      <w:r>
        <w:separator/>
      </w:r>
    </w:p>
  </w:footnote>
  <w:footnote w:type="continuationSeparator" w:id="0">
    <w:p w14:paraId="37758E08" w14:textId="77777777" w:rsidR="004E6716" w:rsidRDefault="004E6716" w:rsidP="006E0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FA89A" w14:textId="24EDD2F0" w:rsidR="00B674CD" w:rsidRDefault="00B674CD" w:rsidP="00B674CD">
    <w:pPr>
      <w:pStyle w:val="Header"/>
      <w:jc w:val="right"/>
      <w:rPr>
        <w:rFonts w:ascii="Times New Roman" w:hAnsi="Times New Roman" w:cs="Times New Roman"/>
      </w:rPr>
    </w:pPr>
    <w:r w:rsidRPr="00DC664E">
      <w:rPr>
        <w:rFonts w:ascii="Times New Roman" w:hAnsi="Times New Roman" w:cs="Times New Roman"/>
      </w:rPr>
      <w:t>GWLG</w:t>
    </w:r>
    <w:r>
      <w:rPr>
        <w:rFonts w:ascii="Times New Roman" w:hAnsi="Times New Roman" w:cs="Times New Roman"/>
      </w:rPr>
      <w:t xml:space="preserve"> </w:t>
    </w:r>
    <w:r w:rsidRPr="00DC664E">
      <w:rPr>
        <w:rFonts w:ascii="Times New Roman" w:hAnsi="Times New Roman" w:cs="Times New Roman"/>
      </w:rPr>
      <w:t xml:space="preserve">– </w:t>
    </w:r>
    <w:r w:rsidR="00612005">
      <w:rPr>
        <w:rFonts w:ascii="Times New Roman" w:hAnsi="Times New Roman" w:cs="Times New Roman"/>
      </w:rPr>
      <w:t xml:space="preserve">25 </w:t>
    </w:r>
    <w:r>
      <w:rPr>
        <w:rFonts w:ascii="Times New Roman" w:hAnsi="Times New Roman" w:cs="Times New Roman"/>
      </w:rPr>
      <w:t xml:space="preserve">March </w:t>
    </w:r>
    <w:r w:rsidRPr="00DC664E">
      <w:rPr>
        <w:rFonts w:ascii="Times New Roman" w:hAnsi="Times New Roman" w:cs="Times New Roman"/>
      </w:rPr>
      <w:t>202</w:t>
    </w:r>
    <w:r>
      <w:rPr>
        <w:rFonts w:ascii="Times New Roman" w:hAnsi="Times New Roman" w:cs="Times New Roman"/>
      </w:rPr>
      <w:t>6</w:t>
    </w:r>
  </w:p>
  <w:p w14:paraId="5E3D250A" w14:textId="77777777" w:rsidR="001B0E8C" w:rsidRDefault="001B0E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B5982"/>
    <w:multiLevelType w:val="multilevel"/>
    <w:tmpl w:val="132C074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686B5F"/>
    <w:multiLevelType w:val="multilevel"/>
    <w:tmpl w:val="E3FCC9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735A67"/>
    <w:multiLevelType w:val="multilevel"/>
    <w:tmpl w:val="F66C556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63567A"/>
    <w:multiLevelType w:val="multilevel"/>
    <w:tmpl w:val="89C6ED7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2923999">
    <w:abstractNumId w:val="0"/>
  </w:num>
  <w:num w:numId="2" w16cid:durableId="1966934383">
    <w:abstractNumId w:val="2"/>
  </w:num>
  <w:num w:numId="3" w16cid:durableId="546840253">
    <w:abstractNumId w:val="1"/>
  </w:num>
  <w:num w:numId="4" w16cid:durableId="16255458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owling WLG">
    <w15:presenceInfo w15:providerId="None" w15:userId="Gowling W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BFE"/>
    <w:rsid w:val="00117865"/>
    <w:rsid w:val="001B0E8C"/>
    <w:rsid w:val="00281176"/>
    <w:rsid w:val="00356B44"/>
    <w:rsid w:val="00383728"/>
    <w:rsid w:val="003A54B2"/>
    <w:rsid w:val="00411BCD"/>
    <w:rsid w:val="004E6716"/>
    <w:rsid w:val="005A2F3C"/>
    <w:rsid w:val="005E4BFE"/>
    <w:rsid w:val="00612005"/>
    <w:rsid w:val="00682294"/>
    <w:rsid w:val="006D085D"/>
    <w:rsid w:val="006E0610"/>
    <w:rsid w:val="006E2C8F"/>
    <w:rsid w:val="0078530B"/>
    <w:rsid w:val="0090685D"/>
    <w:rsid w:val="00AA00AC"/>
    <w:rsid w:val="00B222A1"/>
    <w:rsid w:val="00B674CD"/>
    <w:rsid w:val="00BF591E"/>
    <w:rsid w:val="00C747C5"/>
    <w:rsid w:val="00D27A14"/>
    <w:rsid w:val="00EE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A2B3FB"/>
  <w15:chartTrackingRefBased/>
  <w15:docId w15:val="{99AD02C1-F6ED-4310-A4BE-9568D6488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4B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4B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4B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4B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4B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4B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4B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4B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4B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4B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4B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4B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4BF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4B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4B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4B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4B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4B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4B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4B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B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4B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4B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4B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4B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4B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B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B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4BFE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117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E06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610"/>
  </w:style>
  <w:style w:type="paragraph" w:styleId="Footer">
    <w:name w:val="footer"/>
    <w:basedOn w:val="Normal"/>
    <w:link w:val="FooterChar"/>
    <w:uiPriority w:val="99"/>
    <w:unhideWhenUsed/>
    <w:rsid w:val="006E06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610"/>
  </w:style>
  <w:style w:type="paragraph" w:styleId="Revision">
    <w:name w:val="Revision"/>
    <w:hidden/>
    <w:uiPriority w:val="99"/>
    <w:semiHidden/>
    <w:rsid w:val="00D27A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067D8106D2C244845E371D96267B92" ma:contentTypeVersion="5" ma:contentTypeDescription="Create a new document." ma:contentTypeScope="" ma:versionID="7935acf3a188f3e12c9356f6ab369fd8">
  <xsd:schema xmlns:xsd="http://www.w3.org/2001/XMLSchema" xmlns:xs="http://www.w3.org/2001/XMLSchema" xmlns:p="http://schemas.microsoft.com/office/2006/metadata/properties" xmlns:ns2="b2735f37-f050-41e5-8a5e-d82ee095ede3" targetNamespace="http://schemas.microsoft.com/office/2006/metadata/properties" ma:root="true" ma:fieldsID="506b5d9c917c94625e4e98f9e5870325" ns2:_="">
    <xsd:import namespace="b2735f37-f050-41e5-8a5e-d82ee095e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35f37-f050-41e5-8a5e-d82ee095ed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d" ma:index="11" nillable="true" ma:displayName="Reviewed" ma:default="0" ma:format="Dropdown" ma:hidden="true" ma:internalName="Reviewe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b2735f37-f050-41e5-8a5e-d82ee095ede3">false</Reviewed>
  </documentManagement>
</p:properties>
</file>

<file path=customXml/itemProps1.xml><?xml version="1.0" encoding="utf-8"?>
<ds:datastoreItem xmlns:ds="http://schemas.openxmlformats.org/officeDocument/2006/customXml" ds:itemID="{74E210FF-5356-4F25-B9A5-2BE27F15DCE6}"/>
</file>

<file path=customXml/itemProps2.xml><?xml version="1.0" encoding="utf-8"?>
<ds:datastoreItem xmlns:ds="http://schemas.openxmlformats.org/officeDocument/2006/customXml" ds:itemID="{CF419989-3A76-4F79-9D96-4A97E99A6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2942E1-03FE-4BCE-9701-722666DE55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2200</Characters>
  <Application>Microsoft Office Word</Application>
  <DocSecurity>0</DocSecurity>
  <Lines>50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Craig Booth</cp:lastModifiedBy>
  <cp:revision>2</cp:revision>
  <cp:lastPrinted>1900-01-01T00:00:00Z</cp:lastPrinted>
  <dcterms:created xsi:type="dcterms:W3CDTF">1900-01-01T00:00:00Z</dcterms:created>
  <dcterms:modified xsi:type="dcterms:W3CDTF">2026-03-30T13:22:00Z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LEGAL02#120271849v1[GSW]</vt:lpwstr>
  </property>
  <property fmtid="{D5CDD505-2E9C-101B-9397-08002B2CF9AE}" pid="3" name="ContentTypeId">
    <vt:lpwstr>0x01010045067D8106D2C244845E371D96267B92</vt:lpwstr>
  </property>
</Properties>
</file>